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70991" w14:textId="66D778A1" w:rsidR="001E0D30" w:rsidRPr="001E0D30" w:rsidRDefault="001E0D30">
      <w:pPr>
        <w:rPr>
          <w:b/>
          <w:bCs/>
        </w:rPr>
      </w:pPr>
      <w:r w:rsidRPr="001E0D30">
        <w:rPr>
          <w:b/>
          <w:bCs/>
        </w:rPr>
        <w:t>Chapter 5 Staying Active and Healthy Lesson Planner</w:t>
      </w:r>
    </w:p>
    <w:p w14:paraId="686DFF44" w14:textId="77777777" w:rsidR="001E0D30" w:rsidRPr="00CF2848" w:rsidRDefault="001E0D30" w:rsidP="001E0D30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5EE6BDA6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5506835D" w14:textId="77777777" w:rsidR="001E0D30" w:rsidRPr="004D755B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75EA5C80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3AEB92E9" w14:textId="77777777" w:rsidR="001E0D30" w:rsidRDefault="001E0D30" w:rsidP="001E0D3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7A6FCA96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2DBBC372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1745B612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68669938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4310DA87" w14:textId="77777777" w:rsidR="001E0D30" w:rsidRDefault="001E0D30" w:rsidP="001E0D3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5E69E6CF" w14:textId="77777777" w:rsidR="001E0D30" w:rsidRDefault="001E0D3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14:paraId="066310DC" w14:textId="77777777" w:rsidTr="000F46DC">
        <w:tc>
          <w:tcPr>
            <w:tcW w:w="763" w:type="pct"/>
          </w:tcPr>
          <w:p w14:paraId="2DC9EDF7" w14:textId="0C124EC7" w:rsidR="000F46DC" w:rsidRDefault="000F46DC">
            <w:r>
              <w:t>Lesson plan</w:t>
            </w:r>
          </w:p>
        </w:tc>
        <w:tc>
          <w:tcPr>
            <w:tcW w:w="1237" w:type="pct"/>
          </w:tcPr>
          <w:p w14:paraId="36BAF898" w14:textId="2D9171A9" w:rsidR="000F46DC" w:rsidRDefault="000F46DC">
            <w: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Default="000F46DC">
            <w:r>
              <w:t>NHES</w:t>
            </w:r>
          </w:p>
        </w:tc>
        <w:tc>
          <w:tcPr>
            <w:tcW w:w="1285" w:type="pct"/>
          </w:tcPr>
          <w:p w14:paraId="49051A8E" w14:textId="52086646" w:rsidR="000F46DC" w:rsidRDefault="000F46DC">
            <w: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Default="000F46DC">
            <w:r>
              <w:t>Differentiated instruction options</w:t>
            </w:r>
          </w:p>
        </w:tc>
      </w:tr>
      <w:tr w:rsidR="000F46DC" w14:paraId="2E7965E3" w14:textId="77777777" w:rsidTr="000F46DC">
        <w:tc>
          <w:tcPr>
            <w:tcW w:w="763" w:type="pct"/>
          </w:tcPr>
          <w:p w14:paraId="218A80A5" w14:textId="3B1243D4" w:rsidR="000F46DC" w:rsidRDefault="00526FCA" w:rsidP="00705898">
            <w:r w:rsidRPr="00526FCA">
              <w:t xml:space="preserve">Lesson </w:t>
            </w:r>
            <w:r w:rsidR="00705898">
              <w:t>5.1 Physical Activity</w:t>
            </w:r>
          </w:p>
        </w:tc>
        <w:tc>
          <w:tcPr>
            <w:tcW w:w="1237" w:type="pct"/>
          </w:tcPr>
          <w:p w14:paraId="5C72B24A" w14:textId="77777777" w:rsidR="00274881" w:rsidRDefault="00274881" w:rsidP="00274881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Explain physical activity, exercise, and physical fitness.</w:t>
            </w:r>
          </w:p>
          <w:p w14:paraId="372EB09A" w14:textId="4BB74586" w:rsidR="00274881" w:rsidRDefault="00274881" w:rsidP="00274881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Summarize the benefits of physical activity.</w:t>
            </w:r>
          </w:p>
          <w:p w14:paraId="66FE6533" w14:textId="2E22B7F7" w:rsidR="00274881" w:rsidRDefault="00274881" w:rsidP="00274881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Identify three activities you could do at home when taking an activity break.</w:t>
            </w:r>
          </w:p>
          <w:p w14:paraId="08B6B67C" w14:textId="41A767A0" w:rsidR="00274881" w:rsidRDefault="00274881" w:rsidP="00274881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Design a schedule you could use daily to get your 60 minutes of exercise completed.</w:t>
            </w:r>
          </w:p>
          <w:p w14:paraId="597600AC" w14:textId="1CDD8849" w:rsidR="000F46DC" w:rsidRDefault="00274881" w:rsidP="00274881">
            <w:pPr>
              <w:pStyle w:val="ListParagraph"/>
              <w:numPr>
                <w:ilvl w:val="0"/>
                <w:numId w:val="6"/>
              </w:numPr>
              <w:ind w:left="346"/>
            </w:pPr>
            <w:r>
              <w:t>Describe the difference between health-related fitness and skill-related fitness.</w:t>
            </w:r>
          </w:p>
        </w:tc>
        <w:tc>
          <w:tcPr>
            <w:tcW w:w="431" w:type="pct"/>
          </w:tcPr>
          <w:p w14:paraId="1F04B24F" w14:textId="179891EF" w:rsidR="00526FCA" w:rsidRPr="00526FCA" w:rsidRDefault="00705898" w:rsidP="00526FCA">
            <w:r w:rsidRPr="00705898">
              <w:t>1.8.1, 1.8.2, 2.8.6, 5.8.6, 8.8.2</w:t>
            </w:r>
          </w:p>
        </w:tc>
        <w:tc>
          <w:tcPr>
            <w:tcW w:w="1285" w:type="pct"/>
          </w:tcPr>
          <w:p w14:paraId="07A5E108" w14:textId="39878F73" w:rsidR="00314A40" w:rsidRDefault="00314A40" w:rsidP="00314A40">
            <w:r w:rsidRPr="00274881">
              <w:rPr>
                <w:b/>
                <w:bCs/>
              </w:rPr>
              <w:t>S</w:t>
            </w:r>
            <w:r w:rsidR="00274881" w:rsidRPr="00274881">
              <w:rPr>
                <w:b/>
                <w:bCs/>
              </w:rPr>
              <w:t>A</w:t>
            </w:r>
            <w:r w:rsidRPr="00274881">
              <w:rPr>
                <w:b/>
                <w:bCs/>
              </w:rPr>
              <w:t>W</w:t>
            </w:r>
            <w:r>
              <w:t xml:space="preserve"> Self-Assessment Worksheet: </w:t>
            </w:r>
            <w:r w:rsidR="00705898">
              <w:t>How Physically Active Am I?</w:t>
            </w:r>
          </w:p>
          <w:p w14:paraId="01B69F6A" w14:textId="7448DD7A" w:rsidR="00314A40" w:rsidRDefault="00274881" w:rsidP="00314A40">
            <w:r w:rsidRPr="00274881">
              <w:rPr>
                <w:b/>
                <w:bCs/>
              </w:rPr>
              <w:t>NTG</w:t>
            </w:r>
            <w:r>
              <w:t xml:space="preserve"> Physical Activity Note-Taking Guide</w:t>
            </w:r>
          </w:p>
          <w:p w14:paraId="73920172" w14:textId="19C70F3C" w:rsidR="00314A40" w:rsidRDefault="00274881" w:rsidP="00314A40">
            <w:r w:rsidRPr="00274881">
              <w:rPr>
                <w:b/>
                <w:bCs/>
              </w:rPr>
              <w:t>VRW</w:t>
            </w:r>
            <w:r>
              <w:t xml:space="preserve"> </w:t>
            </w:r>
            <w:r w:rsidR="00705898">
              <w:t xml:space="preserve">Physical Activity </w:t>
            </w:r>
            <w:del w:id="0" w:author="Melissa Feld" w:date="2021-03-11T22:19:00Z">
              <w:r w:rsidR="00705898" w:rsidDel="001C78C8">
                <w:delText>Guidelines</w:delText>
              </w:r>
              <w:r w:rsidDel="001C78C8">
                <w:delText xml:space="preserve"> </w:delText>
              </w:r>
            </w:del>
            <w:r>
              <w:t>Vocabulary Review Worksheet</w:t>
            </w:r>
          </w:p>
          <w:p w14:paraId="434E5F83" w14:textId="389D7D0E" w:rsidR="00314A40" w:rsidRDefault="00314A40" w:rsidP="00314A40">
            <w:r w:rsidRPr="00274881">
              <w:rPr>
                <w:b/>
                <w:bCs/>
              </w:rPr>
              <w:t>S</w:t>
            </w:r>
            <w:r w:rsidR="00274881" w:rsidRPr="00274881">
              <w:rPr>
                <w:b/>
                <w:bCs/>
              </w:rPr>
              <w:t>B</w:t>
            </w:r>
            <w:r w:rsidRPr="00274881">
              <w:rPr>
                <w:b/>
                <w:bCs/>
              </w:rPr>
              <w:t>W</w:t>
            </w:r>
            <w:r>
              <w:t xml:space="preserve"> </w:t>
            </w:r>
            <w:r w:rsidR="00705898">
              <w:t xml:space="preserve">Promoting Good Health </w:t>
            </w:r>
            <w:r w:rsidR="00274881">
              <w:t>Skill-Building Challenge Worksheet</w:t>
            </w:r>
          </w:p>
          <w:p w14:paraId="41C2956F" w14:textId="77777777" w:rsidR="006B67E5" w:rsidRDefault="006B67E5" w:rsidP="006B67E5">
            <w:r w:rsidRPr="00274881">
              <w:rPr>
                <w:b/>
                <w:bCs/>
              </w:rPr>
              <w:t>PPT</w:t>
            </w:r>
            <w:r>
              <w:t xml:space="preserve"> Physical Activity</w:t>
            </w:r>
          </w:p>
          <w:p w14:paraId="123942CA" w14:textId="30B6B72D" w:rsidR="000F46DC" w:rsidRDefault="00314A40" w:rsidP="00314A40">
            <w:r w:rsidRPr="00274881">
              <w:rPr>
                <w:b/>
                <w:bCs/>
              </w:rPr>
              <w:t>LQ</w:t>
            </w:r>
            <w:r>
              <w:t xml:space="preserve"> </w:t>
            </w:r>
            <w:r w:rsidR="00705898">
              <w:t xml:space="preserve">Physical Activity </w:t>
            </w:r>
            <w:r w:rsidR="001E0D30">
              <w:t>Quiz</w:t>
            </w:r>
          </w:p>
        </w:tc>
        <w:tc>
          <w:tcPr>
            <w:tcW w:w="1284" w:type="pct"/>
          </w:tcPr>
          <w:p w14:paraId="0FE3017E" w14:textId="77777777" w:rsidR="006B67E5" w:rsidRDefault="006B67E5" w:rsidP="006B67E5">
            <w:r w:rsidRPr="00212E33">
              <w:rPr>
                <w:b/>
                <w:bCs/>
              </w:rPr>
              <w:t>LP ELL</w:t>
            </w:r>
            <w:r>
              <w:t xml:space="preserve"> Vocabulary Review Worksheet </w:t>
            </w:r>
          </w:p>
          <w:p w14:paraId="12BCFD0B" w14:textId="77777777" w:rsidR="006B67E5" w:rsidRDefault="006B67E5" w:rsidP="006B67E5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7744404C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Self-Assessment Worksheet</w:t>
            </w:r>
          </w:p>
          <w:p w14:paraId="10639162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6CD141F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1489D9F5" w14:textId="77777777" w:rsidR="006B67E5" w:rsidRPr="001C32E9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077B46AD" w:rsidR="000F46DC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0BE393BD" w14:textId="77777777" w:rsidTr="000F46DC">
        <w:tc>
          <w:tcPr>
            <w:tcW w:w="763" w:type="pct"/>
          </w:tcPr>
          <w:p w14:paraId="02468006" w14:textId="3B7FA876" w:rsidR="000F46DC" w:rsidRDefault="00526FCA">
            <w:r w:rsidRPr="00526FCA">
              <w:t xml:space="preserve">Lesson </w:t>
            </w:r>
            <w:r w:rsidR="00AE1E84">
              <w:t xml:space="preserve">5.2 Health-Related </w:t>
            </w:r>
            <w:r w:rsidR="00274881">
              <w:t xml:space="preserve">and Skill-Related </w:t>
            </w:r>
            <w:r w:rsidR="00AE1E84">
              <w:t>Fitness Components</w:t>
            </w:r>
          </w:p>
        </w:tc>
        <w:tc>
          <w:tcPr>
            <w:tcW w:w="1237" w:type="pct"/>
          </w:tcPr>
          <w:p w14:paraId="564F9CBC" w14:textId="77777777" w:rsidR="00274881" w:rsidRDefault="00274881" w:rsidP="00274881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Define the five health-related fitness components.</w:t>
            </w:r>
          </w:p>
          <w:p w14:paraId="0292ABF6" w14:textId="02F77FA7" w:rsidR="00274881" w:rsidRDefault="00274881" w:rsidP="00274881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 xml:space="preserve">Explain two ways to determine your </w:t>
            </w:r>
            <w:r>
              <w:lastRenderedPageBreak/>
              <w:t>cardiorespiratory endurance intensity.</w:t>
            </w:r>
          </w:p>
          <w:p w14:paraId="1DFBEEBF" w14:textId="538F0CDE" w:rsidR="00274881" w:rsidRDefault="00274881" w:rsidP="00274881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Summarize the benefits of regular muscular strength and muscular endurance exercise.</w:t>
            </w:r>
          </w:p>
          <w:p w14:paraId="3A36518C" w14:textId="167DF980" w:rsidR="00274881" w:rsidRDefault="00274881" w:rsidP="00274881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Describe what influences your range of motion.</w:t>
            </w:r>
          </w:p>
          <w:p w14:paraId="65AA0F63" w14:textId="24DBA49C" w:rsidR="000F46DC" w:rsidRDefault="00274881" w:rsidP="00274881">
            <w:pPr>
              <w:pStyle w:val="ListParagraph"/>
              <w:numPr>
                <w:ilvl w:val="0"/>
                <w:numId w:val="7"/>
              </w:numPr>
              <w:ind w:left="346"/>
            </w:pPr>
            <w:r>
              <w:t>Define the six skill-related fitness components.</w:t>
            </w:r>
          </w:p>
        </w:tc>
        <w:tc>
          <w:tcPr>
            <w:tcW w:w="431" w:type="pct"/>
          </w:tcPr>
          <w:p w14:paraId="481D456C" w14:textId="3F6825BD" w:rsidR="000F46DC" w:rsidRDefault="00AE1E84">
            <w:r w:rsidRPr="00503770">
              <w:rPr>
                <w:rFonts w:cs="Times New Roman"/>
                <w:color w:val="000000"/>
                <w:szCs w:val="24"/>
              </w:rPr>
              <w:lastRenderedPageBreak/>
              <w:t>1.8.1, 3.8.2, 4.8.4, 7.8.2</w:t>
            </w:r>
          </w:p>
        </w:tc>
        <w:tc>
          <w:tcPr>
            <w:tcW w:w="1285" w:type="pct"/>
          </w:tcPr>
          <w:p w14:paraId="3C4D8AC1" w14:textId="77777777" w:rsidR="00274881" w:rsidRPr="00274881" w:rsidRDefault="00274881" w:rsidP="006B29C3">
            <w:r>
              <w:rPr>
                <w:b/>
                <w:bCs/>
              </w:rPr>
              <w:t xml:space="preserve">NTG </w:t>
            </w:r>
            <w:r>
              <w:t>Health-Related and Skill-Related Fitness Components</w:t>
            </w:r>
            <w:r w:rsidRPr="00274881">
              <w:rPr>
                <w:b/>
                <w:bCs/>
              </w:rPr>
              <w:t xml:space="preserve"> </w:t>
            </w:r>
            <w:r w:rsidRPr="00274881">
              <w:t>Note-Taking Guide</w:t>
            </w:r>
          </w:p>
          <w:p w14:paraId="75433B8A" w14:textId="4CE0ED31" w:rsidR="006B29C3" w:rsidRDefault="00274881" w:rsidP="006B29C3">
            <w:r w:rsidRPr="00274881">
              <w:rPr>
                <w:b/>
                <w:bCs/>
              </w:rPr>
              <w:lastRenderedPageBreak/>
              <w:t>VRW</w:t>
            </w:r>
            <w:r w:rsidR="006B29C3">
              <w:t xml:space="preserve"> </w:t>
            </w:r>
            <w:r>
              <w:t>Health-Related and Skill-Related Fitness Components Vocabulary Review Worksheet</w:t>
            </w:r>
          </w:p>
          <w:p w14:paraId="2F685F3B" w14:textId="32BC7A7A" w:rsidR="006B29C3" w:rsidRDefault="006B29C3" w:rsidP="006B29C3">
            <w:r w:rsidRPr="00274881">
              <w:rPr>
                <w:b/>
                <w:bCs/>
              </w:rPr>
              <w:t>S</w:t>
            </w:r>
            <w:r w:rsidR="00274881" w:rsidRPr="00274881">
              <w:rPr>
                <w:b/>
                <w:bCs/>
              </w:rPr>
              <w:t>B</w:t>
            </w:r>
            <w:r w:rsidRPr="00274881">
              <w:rPr>
                <w:b/>
                <w:bCs/>
              </w:rPr>
              <w:t>W</w:t>
            </w:r>
            <w:r>
              <w:t xml:space="preserve"> </w:t>
            </w:r>
            <w:r w:rsidR="00AE1E84" w:rsidRPr="00503770">
              <w:rPr>
                <w:rFonts w:cs="Times New Roman"/>
                <w:color w:val="000000"/>
                <w:szCs w:val="24"/>
              </w:rPr>
              <w:t xml:space="preserve">Using </w:t>
            </w:r>
            <w:r w:rsidR="00AE1E84" w:rsidRPr="00DC2B1F">
              <w:rPr>
                <w:rFonts w:cs="Times New Roman"/>
                <w:i/>
                <w:iCs/>
                <w:color w:val="000000"/>
                <w:szCs w:val="24"/>
              </w:rPr>
              <w:t>I</w:t>
            </w:r>
            <w:r w:rsidR="00AE1E84" w:rsidRPr="00503770">
              <w:rPr>
                <w:rFonts w:cs="Times New Roman"/>
                <w:color w:val="000000"/>
                <w:szCs w:val="24"/>
              </w:rPr>
              <w:t xml:space="preserve"> Messages and Active Listening</w:t>
            </w:r>
            <w:r w:rsidR="00274881">
              <w:rPr>
                <w:rFonts w:cs="Times New Roman"/>
                <w:color w:val="000000"/>
                <w:szCs w:val="24"/>
              </w:rPr>
              <w:t xml:space="preserve"> </w:t>
            </w:r>
            <w:r w:rsidR="00274881">
              <w:t>Skill-Building Challenge Worksheet</w:t>
            </w:r>
          </w:p>
          <w:p w14:paraId="3DDDB096" w14:textId="77777777" w:rsidR="006B67E5" w:rsidRDefault="006B67E5" w:rsidP="006B67E5">
            <w:r w:rsidRPr="00274881">
              <w:rPr>
                <w:b/>
                <w:bCs/>
              </w:rPr>
              <w:t>PPT</w:t>
            </w:r>
            <w:r>
              <w:t xml:space="preserve"> Health-Related and Skill-Related Fitness Components</w:t>
            </w:r>
          </w:p>
          <w:p w14:paraId="25FD25C4" w14:textId="0D376186" w:rsidR="000F46DC" w:rsidRDefault="006B29C3" w:rsidP="006B29C3">
            <w:r w:rsidRPr="00274881">
              <w:rPr>
                <w:b/>
                <w:bCs/>
              </w:rPr>
              <w:t>LQ</w:t>
            </w:r>
            <w:r>
              <w:t xml:space="preserve"> </w:t>
            </w:r>
            <w:r w:rsidR="00274881">
              <w:t>Health-Related and Skill-Related Fitness Components</w:t>
            </w:r>
            <w:r w:rsidR="001E0D30">
              <w:t xml:space="preserve"> Quiz</w:t>
            </w:r>
          </w:p>
        </w:tc>
        <w:tc>
          <w:tcPr>
            <w:tcW w:w="1284" w:type="pct"/>
          </w:tcPr>
          <w:p w14:paraId="51A3E8F3" w14:textId="77777777" w:rsidR="006B67E5" w:rsidRDefault="006B67E5" w:rsidP="006B67E5">
            <w:r w:rsidRPr="00212E33">
              <w:rPr>
                <w:b/>
                <w:bCs/>
              </w:rPr>
              <w:lastRenderedPageBreak/>
              <w:t>LP ELL</w:t>
            </w:r>
            <w:r>
              <w:t xml:space="preserve"> Vocabulary Review Worksheet </w:t>
            </w:r>
          </w:p>
          <w:p w14:paraId="182CA479" w14:textId="77777777" w:rsidR="006B67E5" w:rsidRDefault="006B67E5" w:rsidP="006B67E5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03AE628B" w14:textId="0BF3F275" w:rsidR="006B67E5" w:rsidDel="001C78C8" w:rsidRDefault="006B67E5" w:rsidP="006B67E5">
            <w:pPr>
              <w:rPr>
                <w:del w:id="1" w:author="Melissa Feld" w:date="2021-03-11T22:20:00Z"/>
              </w:rPr>
            </w:pPr>
            <w:del w:id="2" w:author="Melissa Feld" w:date="2021-03-11T22:20:00Z">
              <w:r w:rsidRPr="001765F9" w:rsidDel="001C78C8">
                <w:rPr>
                  <w:b/>
                  <w:bCs/>
                </w:rPr>
                <w:delText>AS</w:delText>
              </w:r>
              <w:r w:rsidDel="001C78C8">
                <w:delText xml:space="preserve"> Self-Assessment Worksheet</w:delText>
              </w:r>
            </w:del>
          </w:p>
          <w:p w14:paraId="540724E5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11F3A16" w14:textId="77777777" w:rsidR="006B67E5" w:rsidRDefault="006B67E5" w:rsidP="006B67E5">
            <w:r w:rsidRPr="001765F9">
              <w:rPr>
                <w:b/>
                <w:bCs/>
              </w:rPr>
              <w:lastRenderedPageBreak/>
              <w:t>AS</w:t>
            </w:r>
            <w:r>
              <w:t xml:space="preserve"> Skill-Building Challenge Worksheet</w:t>
            </w:r>
          </w:p>
          <w:p w14:paraId="1604301E" w14:textId="77777777" w:rsidR="006B67E5" w:rsidRPr="001C32E9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39B6A55F" w:rsidR="000F46DC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5ED58C20" w14:textId="77777777" w:rsidTr="000F46DC">
        <w:tc>
          <w:tcPr>
            <w:tcW w:w="763" w:type="pct"/>
          </w:tcPr>
          <w:p w14:paraId="34A775AE" w14:textId="4D8F6BF5" w:rsidR="000F46DC" w:rsidRDefault="00526FCA" w:rsidP="00AE1E84">
            <w:r w:rsidRPr="00526FCA">
              <w:lastRenderedPageBreak/>
              <w:t xml:space="preserve">Lesson </w:t>
            </w:r>
            <w:r w:rsidR="00AE1E84">
              <w:t>5.3 Preparing for Physical Activity</w:t>
            </w:r>
          </w:p>
        </w:tc>
        <w:tc>
          <w:tcPr>
            <w:tcW w:w="1237" w:type="pct"/>
          </w:tcPr>
          <w:p w14:paraId="4296C2CD" w14:textId="77777777" w:rsidR="00274881" w:rsidRDefault="00274881" w:rsidP="00274881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Describe the three parts of a workout.</w:t>
            </w:r>
          </w:p>
          <w:p w14:paraId="46CF181C" w14:textId="0E61CA2A" w:rsidR="00274881" w:rsidRDefault="00274881" w:rsidP="00274881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Identify three benefits of being physically active throughout your life.</w:t>
            </w:r>
          </w:p>
          <w:p w14:paraId="6055165C" w14:textId="31B0231E" w:rsidR="00274881" w:rsidRDefault="00274881" w:rsidP="00274881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Explain two things a team sport can do for you besides assist you in keeping healthy.</w:t>
            </w:r>
          </w:p>
          <w:p w14:paraId="4863BD98" w14:textId="207F944C" w:rsidR="00274881" w:rsidRDefault="00274881" w:rsidP="00274881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List two things an individual sport can do for you.</w:t>
            </w:r>
          </w:p>
          <w:p w14:paraId="3DFB24E5" w14:textId="313124BA" w:rsidR="00274881" w:rsidRDefault="00274881" w:rsidP="00274881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Discuss the four things you should think about when dressing to be active.</w:t>
            </w:r>
          </w:p>
          <w:p w14:paraId="175A5AA5" w14:textId="324F4D11" w:rsidR="000F46DC" w:rsidRDefault="00274881" w:rsidP="00274881">
            <w:pPr>
              <w:pStyle w:val="ListParagraph"/>
              <w:numPr>
                <w:ilvl w:val="0"/>
                <w:numId w:val="8"/>
              </w:numPr>
              <w:ind w:left="346"/>
            </w:pPr>
            <w:r>
              <w:t>Distinguish three ways to prevent an injury that you think are important.</w:t>
            </w:r>
          </w:p>
        </w:tc>
        <w:tc>
          <w:tcPr>
            <w:tcW w:w="431" w:type="pct"/>
          </w:tcPr>
          <w:p w14:paraId="00543BE5" w14:textId="684B6502" w:rsidR="000F46DC" w:rsidRDefault="00AE1E84">
            <w:r w:rsidRPr="00AE1E84">
              <w:t>1.8.1, 1.8.5, 3.8.1, 3.8.5, 8.8.2, 8.8.3</w:t>
            </w:r>
          </w:p>
        </w:tc>
        <w:tc>
          <w:tcPr>
            <w:tcW w:w="1285" w:type="pct"/>
          </w:tcPr>
          <w:p w14:paraId="75F3C00A" w14:textId="77777777" w:rsidR="00274881" w:rsidRDefault="00274881" w:rsidP="006B29C3">
            <w:r>
              <w:rPr>
                <w:b/>
                <w:bCs/>
              </w:rPr>
              <w:t xml:space="preserve">NTG </w:t>
            </w:r>
            <w:r>
              <w:t>Preparing for Physical Activity Note-Taking Guide</w:t>
            </w:r>
          </w:p>
          <w:p w14:paraId="40409187" w14:textId="26DBC7F4" w:rsidR="006B29C3" w:rsidRDefault="00274881" w:rsidP="006B29C3">
            <w:r w:rsidRPr="00274881">
              <w:rPr>
                <w:b/>
                <w:bCs/>
              </w:rPr>
              <w:t>VRW</w:t>
            </w:r>
            <w:r w:rsidR="006B29C3">
              <w:t xml:space="preserve"> </w:t>
            </w:r>
            <w:r w:rsidR="00AE1E84">
              <w:t xml:space="preserve">Preparing for Physical Activity </w:t>
            </w:r>
            <w:r>
              <w:t>Vocabulary Review Worksheet</w:t>
            </w:r>
          </w:p>
          <w:p w14:paraId="2923CCB8" w14:textId="75DFE66F" w:rsidR="006B29C3" w:rsidRDefault="006B29C3" w:rsidP="006B29C3">
            <w:r w:rsidRPr="00274881">
              <w:rPr>
                <w:b/>
                <w:bCs/>
              </w:rPr>
              <w:t>S</w:t>
            </w:r>
            <w:r w:rsidR="00274881" w:rsidRPr="00274881">
              <w:rPr>
                <w:b/>
                <w:bCs/>
              </w:rPr>
              <w:t>B</w:t>
            </w:r>
            <w:r w:rsidRPr="00274881">
              <w:rPr>
                <w:b/>
                <w:bCs/>
              </w:rPr>
              <w:t>W</w:t>
            </w:r>
            <w:r>
              <w:t xml:space="preserve"> </w:t>
            </w:r>
            <w:r w:rsidR="00AE1E84" w:rsidRPr="00503770">
              <w:rPr>
                <w:rFonts w:cs="Times New Roman"/>
                <w:color w:val="000000"/>
                <w:szCs w:val="24"/>
              </w:rPr>
              <w:t>Analyzing Influences</w:t>
            </w:r>
            <w:r w:rsidR="00274881">
              <w:rPr>
                <w:rFonts w:cs="Times New Roman"/>
                <w:color w:val="000000"/>
                <w:szCs w:val="24"/>
              </w:rPr>
              <w:t xml:space="preserve"> </w:t>
            </w:r>
            <w:r w:rsidR="00274881">
              <w:t>Skill-Building Challenge Worksheet</w:t>
            </w:r>
          </w:p>
          <w:p w14:paraId="0F39A22F" w14:textId="77777777" w:rsidR="006B67E5" w:rsidRDefault="006B67E5" w:rsidP="006B67E5">
            <w:r w:rsidRPr="00274881">
              <w:rPr>
                <w:b/>
                <w:bCs/>
              </w:rPr>
              <w:t>PPT</w:t>
            </w:r>
            <w:r>
              <w:t xml:space="preserve"> Preparing for Physical Activity</w:t>
            </w:r>
          </w:p>
          <w:p w14:paraId="3A8A6C66" w14:textId="75CC40D0" w:rsidR="000F46DC" w:rsidRDefault="006B29C3" w:rsidP="006B29C3">
            <w:r w:rsidRPr="00274881">
              <w:rPr>
                <w:b/>
                <w:bCs/>
              </w:rPr>
              <w:t>LQ</w:t>
            </w:r>
            <w:r>
              <w:t xml:space="preserve"> </w:t>
            </w:r>
            <w:r w:rsidR="00AE1E84">
              <w:t xml:space="preserve">Preparing for Physical Activity </w:t>
            </w:r>
            <w:r w:rsidR="001E0D30">
              <w:t>Quiz</w:t>
            </w:r>
          </w:p>
        </w:tc>
        <w:tc>
          <w:tcPr>
            <w:tcW w:w="1284" w:type="pct"/>
          </w:tcPr>
          <w:p w14:paraId="3CBB75E0" w14:textId="77777777" w:rsidR="006B67E5" w:rsidRDefault="006B67E5" w:rsidP="006B67E5">
            <w:r w:rsidRPr="00212E33">
              <w:rPr>
                <w:b/>
                <w:bCs/>
              </w:rPr>
              <w:t>LP ELL</w:t>
            </w:r>
            <w:r>
              <w:t xml:space="preserve"> Vocabulary Review Worksheet </w:t>
            </w:r>
          </w:p>
          <w:p w14:paraId="7EA5EF95" w14:textId="77777777" w:rsidR="006B67E5" w:rsidRDefault="006B67E5" w:rsidP="006B67E5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3EE525D5" w14:textId="54EDC408" w:rsidR="006B67E5" w:rsidRDefault="006B67E5" w:rsidP="006B67E5">
            <w:del w:id="3" w:author="Melissa Feld" w:date="2021-03-11T22:20:00Z">
              <w:r w:rsidRPr="001765F9" w:rsidDel="001C78C8">
                <w:rPr>
                  <w:b/>
                  <w:bCs/>
                </w:rPr>
                <w:delText>AS</w:delText>
              </w:r>
              <w:r w:rsidDel="001C78C8">
                <w:delText xml:space="preserve"> Self-Assessment Worksheet</w:delText>
              </w:r>
            </w:del>
          </w:p>
          <w:p w14:paraId="77E93C36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49B7C9AB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AC08E3F" w14:textId="77777777" w:rsidR="006B67E5" w:rsidRPr="001C32E9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381DDAA8" w:rsidR="000F46DC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1085D63D" w14:textId="77777777" w:rsidTr="000F46DC">
        <w:tc>
          <w:tcPr>
            <w:tcW w:w="763" w:type="pct"/>
          </w:tcPr>
          <w:p w14:paraId="416D9971" w14:textId="122D75D7" w:rsidR="000F46DC" w:rsidRDefault="00526FCA" w:rsidP="00AE1E84">
            <w:r w:rsidRPr="00526FCA">
              <w:t xml:space="preserve">Lesson </w:t>
            </w:r>
            <w:r w:rsidR="00AE1E84">
              <w:t>5.4</w:t>
            </w:r>
            <w:r w:rsidR="001842D4">
              <w:t xml:space="preserve"> </w:t>
            </w:r>
            <w:r w:rsidR="00AE1E84">
              <w:t>Fitness Planning</w:t>
            </w:r>
          </w:p>
        </w:tc>
        <w:tc>
          <w:tcPr>
            <w:tcW w:w="1237" w:type="pct"/>
          </w:tcPr>
          <w:p w14:paraId="5DD017A7" w14:textId="77777777" w:rsidR="00274881" w:rsidRDefault="00274881" w:rsidP="00274881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Describe what a fitness plan is.</w:t>
            </w:r>
          </w:p>
          <w:p w14:paraId="132845ED" w14:textId="2FE16B45" w:rsidR="00274881" w:rsidRDefault="00274881" w:rsidP="00274881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Explain what each letter of the FITT principle acronym stands for.</w:t>
            </w:r>
          </w:p>
          <w:p w14:paraId="6493BEBF" w14:textId="2B4BBCC2" w:rsidR="00274881" w:rsidRDefault="00274881" w:rsidP="00274881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Evaluate the three reasons it is important to set SMART goals.</w:t>
            </w:r>
          </w:p>
          <w:p w14:paraId="6EB3221E" w14:textId="5739DE7C" w:rsidR="00274881" w:rsidRDefault="00274881" w:rsidP="00274881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lastRenderedPageBreak/>
              <w:t>Apply the training principles to your fitness plan.</w:t>
            </w:r>
          </w:p>
          <w:p w14:paraId="11E8CD7D" w14:textId="5B2D7BD4" w:rsidR="00274881" w:rsidRDefault="00274881" w:rsidP="00274881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Analyze why it is important to monitor your fitness plan.</w:t>
            </w:r>
          </w:p>
          <w:p w14:paraId="24A45A85" w14:textId="73EBD642" w:rsidR="000F46DC" w:rsidRDefault="00274881" w:rsidP="00274881">
            <w:pPr>
              <w:pStyle w:val="ListParagraph"/>
              <w:numPr>
                <w:ilvl w:val="0"/>
                <w:numId w:val="9"/>
              </w:numPr>
              <w:ind w:left="346"/>
            </w:pPr>
            <w:r>
              <w:t>Incorporate the training principles into your fitness plan as needed.</w:t>
            </w:r>
          </w:p>
        </w:tc>
        <w:tc>
          <w:tcPr>
            <w:tcW w:w="431" w:type="pct"/>
          </w:tcPr>
          <w:p w14:paraId="50316B52" w14:textId="45CA3806" w:rsidR="000F46DC" w:rsidRDefault="00AE1E84">
            <w:r w:rsidRPr="00AE1E84">
              <w:lastRenderedPageBreak/>
              <w:t>1.8.1, 2.8.6, 6.8.1, 6.8.3, 7.8.2, 8.8.2</w:t>
            </w:r>
          </w:p>
        </w:tc>
        <w:tc>
          <w:tcPr>
            <w:tcW w:w="1285" w:type="pct"/>
          </w:tcPr>
          <w:p w14:paraId="1E175C95" w14:textId="77777777" w:rsidR="00274881" w:rsidRPr="00274881" w:rsidRDefault="00274881" w:rsidP="006B29C3">
            <w:r>
              <w:rPr>
                <w:b/>
                <w:bCs/>
              </w:rPr>
              <w:t xml:space="preserve">NTG </w:t>
            </w:r>
            <w:r>
              <w:t>Fitness Planning</w:t>
            </w:r>
            <w:r w:rsidRPr="00274881">
              <w:rPr>
                <w:b/>
                <w:bCs/>
              </w:rPr>
              <w:t xml:space="preserve"> </w:t>
            </w:r>
            <w:r w:rsidRPr="00274881">
              <w:t>Note-Taking Guide</w:t>
            </w:r>
          </w:p>
          <w:p w14:paraId="17066FAF" w14:textId="7F45AB47" w:rsidR="006B29C3" w:rsidRDefault="00274881" w:rsidP="006B29C3">
            <w:r w:rsidRPr="00274881">
              <w:rPr>
                <w:b/>
                <w:bCs/>
              </w:rPr>
              <w:t>VRW</w:t>
            </w:r>
            <w:r>
              <w:rPr>
                <w:b/>
                <w:bCs/>
              </w:rPr>
              <w:t xml:space="preserve"> </w:t>
            </w:r>
            <w:r w:rsidR="00AE1E84">
              <w:t>Fitness Planning</w:t>
            </w:r>
            <w:r>
              <w:t xml:space="preserve"> Vocabulary Review Worksheet</w:t>
            </w:r>
          </w:p>
          <w:p w14:paraId="0030A918" w14:textId="1B0E08FE" w:rsidR="006B29C3" w:rsidRDefault="006B29C3" w:rsidP="006B29C3">
            <w:r w:rsidRPr="00274881">
              <w:rPr>
                <w:b/>
                <w:bCs/>
              </w:rPr>
              <w:t>S</w:t>
            </w:r>
            <w:r w:rsidR="00274881" w:rsidRPr="00274881">
              <w:rPr>
                <w:b/>
                <w:bCs/>
              </w:rPr>
              <w:t>B</w:t>
            </w:r>
            <w:r w:rsidRPr="00274881">
              <w:rPr>
                <w:b/>
                <w:bCs/>
              </w:rPr>
              <w:t>W</w:t>
            </w:r>
            <w:r>
              <w:t xml:space="preserve"> </w:t>
            </w:r>
            <w:bookmarkStart w:id="4" w:name="_Hlk29235070"/>
            <w:r w:rsidR="00AE1E84" w:rsidRPr="00503770">
              <w:rPr>
                <w:rFonts w:cs="Times New Roman"/>
                <w:color w:val="000000"/>
                <w:szCs w:val="24"/>
              </w:rPr>
              <w:t>Setting Goals</w:t>
            </w:r>
            <w:bookmarkEnd w:id="4"/>
            <w:r w:rsidR="00274881">
              <w:rPr>
                <w:rFonts w:cs="Times New Roman"/>
                <w:color w:val="000000"/>
                <w:szCs w:val="24"/>
              </w:rPr>
              <w:t xml:space="preserve"> Using My Fitness Plan</w:t>
            </w:r>
            <w:r w:rsidR="00AE1E84">
              <w:t xml:space="preserve"> </w:t>
            </w:r>
            <w:r w:rsidR="00274881">
              <w:t>Skill-Building Challenge Worksheet</w:t>
            </w:r>
          </w:p>
          <w:p w14:paraId="73F3D1BC" w14:textId="39032276" w:rsidR="006B67E5" w:rsidRDefault="006B67E5" w:rsidP="006B67E5">
            <w:r w:rsidRPr="00274881">
              <w:rPr>
                <w:b/>
                <w:bCs/>
              </w:rPr>
              <w:t>PPT</w:t>
            </w:r>
            <w:r>
              <w:t xml:space="preserve"> Fitness Planning</w:t>
            </w:r>
            <w:r w:rsidR="001E0D30">
              <w:t xml:space="preserve"> </w:t>
            </w:r>
          </w:p>
          <w:p w14:paraId="12EEFBD0" w14:textId="6F27499D" w:rsidR="000F46DC" w:rsidRDefault="006B29C3" w:rsidP="006B29C3">
            <w:r w:rsidRPr="00274881">
              <w:rPr>
                <w:b/>
                <w:bCs/>
              </w:rPr>
              <w:lastRenderedPageBreak/>
              <w:t>LQ</w:t>
            </w:r>
            <w:r>
              <w:t xml:space="preserve"> </w:t>
            </w:r>
            <w:r w:rsidR="00AE1E84">
              <w:t>Fitness Planning</w:t>
            </w:r>
            <w:r w:rsidR="001E0D30">
              <w:t xml:space="preserve"> Quiz</w:t>
            </w:r>
          </w:p>
        </w:tc>
        <w:tc>
          <w:tcPr>
            <w:tcW w:w="1284" w:type="pct"/>
          </w:tcPr>
          <w:p w14:paraId="5CB1CFC5" w14:textId="77777777" w:rsidR="006B67E5" w:rsidRDefault="006B67E5" w:rsidP="006B67E5">
            <w:r w:rsidRPr="00212E33">
              <w:rPr>
                <w:b/>
                <w:bCs/>
              </w:rPr>
              <w:lastRenderedPageBreak/>
              <w:t>LP ELL</w:t>
            </w:r>
            <w:r>
              <w:t xml:space="preserve"> Vocabulary Review Worksheet </w:t>
            </w:r>
          </w:p>
          <w:p w14:paraId="2C7C8ECF" w14:textId="77777777" w:rsidR="006B67E5" w:rsidRDefault="006B67E5" w:rsidP="006B67E5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417F77A9" w14:textId="7589C2F5" w:rsidR="006B67E5" w:rsidDel="001C78C8" w:rsidRDefault="006B67E5" w:rsidP="006B67E5">
            <w:pPr>
              <w:rPr>
                <w:del w:id="5" w:author="Melissa Feld" w:date="2021-03-11T22:20:00Z"/>
              </w:rPr>
            </w:pPr>
            <w:del w:id="6" w:author="Melissa Feld" w:date="2021-03-11T22:20:00Z">
              <w:r w:rsidRPr="001765F9" w:rsidDel="001C78C8">
                <w:rPr>
                  <w:b/>
                  <w:bCs/>
                </w:rPr>
                <w:delText>AS</w:delText>
              </w:r>
              <w:r w:rsidDel="001C78C8">
                <w:delText xml:space="preserve"> Self-Assessment Worksheet</w:delText>
              </w:r>
            </w:del>
          </w:p>
          <w:p w14:paraId="521E6DC7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74664DE5" w14:textId="77777777" w:rsidR="006B67E5" w:rsidRDefault="006B67E5" w:rsidP="006B67E5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13C74BE5" w14:textId="77777777" w:rsidR="006B67E5" w:rsidRPr="001C32E9" w:rsidRDefault="006B67E5" w:rsidP="006B67E5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Thinking Critically (Chapter Review)</w:t>
            </w:r>
          </w:p>
          <w:p w14:paraId="753F17ED" w14:textId="5FB753DA" w:rsidR="000F46DC" w:rsidRDefault="006B67E5" w:rsidP="006B67E5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77777777" w:rsidR="00C601D6" w:rsidRDefault="00C601D6"/>
    <w:sectPr w:rsidR="00C601D6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27B51"/>
    <w:multiLevelType w:val="hybridMultilevel"/>
    <w:tmpl w:val="3C2A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F0591"/>
    <w:multiLevelType w:val="hybridMultilevel"/>
    <w:tmpl w:val="5F747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72924"/>
    <w:multiLevelType w:val="hybridMultilevel"/>
    <w:tmpl w:val="1C961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5570E"/>
    <w:multiLevelType w:val="hybridMultilevel"/>
    <w:tmpl w:val="00C6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1F5A"/>
    <w:multiLevelType w:val="hybridMultilevel"/>
    <w:tmpl w:val="124E9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2275A"/>
    <w:multiLevelType w:val="hybridMultilevel"/>
    <w:tmpl w:val="D70C7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0E6228"/>
    <w:multiLevelType w:val="hybridMultilevel"/>
    <w:tmpl w:val="B636B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A0074"/>
    <w:multiLevelType w:val="hybridMultilevel"/>
    <w:tmpl w:val="22DE0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C1425"/>
    <w:multiLevelType w:val="hybridMultilevel"/>
    <w:tmpl w:val="1E0E7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42F9D"/>
    <w:rsid w:val="000F46DC"/>
    <w:rsid w:val="001842D4"/>
    <w:rsid w:val="001C78C8"/>
    <w:rsid w:val="001E0D30"/>
    <w:rsid w:val="00274881"/>
    <w:rsid w:val="00314A40"/>
    <w:rsid w:val="00526FCA"/>
    <w:rsid w:val="006B29C3"/>
    <w:rsid w:val="006B67E5"/>
    <w:rsid w:val="007046B0"/>
    <w:rsid w:val="00705898"/>
    <w:rsid w:val="00976F61"/>
    <w:rsid w:val="00AE1E84"/>
    <w:rsid w:val="00C6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chartTrackingRefBased/>
  <w15:docId w15:val="{8DF78C7E-B43E-4E4A-A50F-685A728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7</cp:revision>
  <dcterms:created xsi:type="dcterms:W3CDTF">2020-01-07T05:35:00Z</dcterms:created>
  <dcterms:modified xsi:type="dcterms:W3CDTF">2021-03-12T04:26:00Z</dcterms:modified>
</cp:coreProperties>
</file>